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071CD8">
        <w:rPr>
          <w:b/>
          <w:noProof/>
          <w:sz w:val="24"/>
        </w:rPr>
        <w:t>104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E4D13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E7440">
        <w:rPr>
          <w:rFonts w:ascii="Arial" w:hAnsi="Arial" w:cs="Arial"/>
          <w:b/>
          <w:bCs/>
          <w:lang w:val="en-US" w:eastAsia="zh-CN"/>
        </w:rPr>
        <w:t>u</w:t>
      </w:r>
      <w:r w:rsidR="00DE7440" w:rsidRPr="006B49D9">
        <w:rPr>
          <w:rFonts w:ascii="Arial" w:hAnsi="Arial" w:cs="Arial"/>
          <w:b/>
          <w:bCs/>
          <w:lang w:val="en-US" w:eastAsia="zh-CN"/>
        </w:rPr>
        <w:t>nsuccessful MT SMS message transfer</w:t>
      </w:r>
      <w:r w:rsidR="00DE7440">
        <w:rPr>
          <w:rFonts w:ascii="Arial" w:hAnsi="Arial" w:cs="Arial"/>
          <w:b/>
          <w:bCs/>
          <w:lang w:val="en-US"/>
        </w:rPr>
        <w:t xml:space="preserve"> </w:t>
      </w:r>
      <w:r w:rsidR="0051080F">
        <w:rPr>
          <w:rFonts w:ascii="Arial" w:hAnsi="Arial" w:cs="Arial"/>
          <w:b/>
          <w:bCs/>
          <w:lang w:val="en-US"/>
        </w:rPr>
        <w:t xml:space="preserve">via </w:t>
      </w:r>
      <w:r w:rsidR="00400C42" w:rsidRPr="00400C42">
        <w:rPr>
          <w:rFonts w:ascii="Arial" w:hAnsi="Arial" w:cs="Arial" w:hint="eastAsia"/>
          <w:b/>
          <w:bCs/>
          <w:lang w:val="en-US"/>
        </w:rPr>
        <w:t>SMS Router/IP-SM-GW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6E4D13">
        <w:rPr>
          <w:rFonts w:ascii="Arial" w:hAnsi="Arial" w:cs="Arial"/>
          <w:b/>
          <w:bCs/>
          <w:lang w:val="en-US"/>
        </w:rPr>
        <w:t>R 29.82</w:t>
      </w:r>
      <w:r w:rsidR="00400C42">
        <w:rPr>
          <w:rFonts w:ascii="Arial" w:hAnsi="Arial" w:cs="Arial"/>
          <w:b/>
          <w:bCs/>
          <w:lang w:val="en-US"/>
        </w:rPr>
        <w:t>9 v0.2</w:t>
      </w:r>
      <w:r w:rsidR="003C6E39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E4D13" w:rsidRPr="00E53908">
        <w:rPr>
          <w:rFonts w:ascii="Arial" w:hAnsi="Arial" w:cs="Arial"/>
          <w:b/>
          <w:bCs/>
          <w:lang w:val="en-US"/>
        </w:rPr>
        <w:t>6</w:t>
      </w:r>
      <w:r w:rsidRPr="00E53908">
        <w:rPr>
          <w:rFonts w:ascii="Arial" w:hAnsi="Arial" w:cs="Arial"/>
          <w:b/>
          <w:bCs/>
          <w:lang w:val="en-US"/>
        </w:rPr>
        <w:t>.</w:t>
      </w:r>
      <w:r w:rsidR="00400C42" w:rsidRPr="00E53908">
        <w:rPr>
          <w:rFonts w:ascii="Arial" w:hAnsi="Arial" w:cs="Arial"/>
          <w:b/>
          <w:bCs/>
          <w:lang w:val="en-US"/>
        </w:rPr>
        <w:t>1.5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E90D13" w:rsidRDefault="00E90D13" w:rsidP="00CD2478">
      <w:pPr>
        <w:rPr>
          <w:iCs/>
          <w:lang w:eastAsia="zh-CN"/>
        </w:rPr>
      </w:pPr>
      <w:r w:rsidRPr="008C3120">
        <w:rPr>
          <w:iCs/>
          <w:lang w:eastAsia="zh-CN"/>
        </w:rPr>
        <w:t xml:space="preserve">This </w:t>
      </w:r>
      <w:r>
        <w:rPr>
          <w:iCs/>
          <w:lang w:eastAsia="zh-CN"/>
        </w:rPr>
        <w:t>PCR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i</w:t>
      </w:r>
      <w:r w:rsidRPr="00F95A69">
        <w:rPr>
          <w:iCs/>
          <w:lang w:eastAsia="zh-CN"/>
        </w:rPr>
        <w:t>ntroduce</w:t>
      </w:r>
      <w:r>
        <w:rPr>
          <w:iCs/>
          <w:lang w:eastAsia="zh-CN"/>
        </w:rPr>
        <w:t>s</w:t>
      </w:r>
      <w:r w:rsidRPr="00F95A69">
        <w:rPr>
          <w:iCs/>
          <w:lang w:eastAsia="zh-CN"/>
        </w:rPr>
        <w:t xml:space="preserve"> </w:t>
      </w:r>
      <w:r>
        <w:rPr>
          <w:iCs/>
          <w:lang w:eastAsia="zh-CN"/>
        </w:rPr>
        <w:t>a</w:t>
      </w:r>
      <w:r w:rsidRPr="00F95A69">
        <w:rPr>
          <w:iCs/>
          <w:lang w:eastAsia="zh-CN"/>
        </w:rPr>
        <w:t xml:space="preserve"> solution </w:t>
      </w:r>
      <w:r w:rsidR="00383FF8">
        <w:rPr>
          <w:iCs/>
          <w:lang w:eastAsia="zh-CN"/>
        </w:rPr>
        <w:t>to</w:t>
      </w:r>
      <w:r w:rsidRPr="00F95A69">
        <w:rPr>
          <w:iCs/>
          <w:lang w:eastAsia="zh-CN"/>
        </w:rPr>
        <w:t xml:space="preserve"> </w:t>
      </w:r>
      <w:r w:rsidR="00556BA0">
        <w:rPr>
          <w:iCs/>
          <w:lang w:eastAsia="zh-CN"/>
        </w:rPr>
        <w:t>un</w:t>
      </w:r>
      <w:r w:rsidRPr="00F95A69">
        <w:rPr>
          <w:iCs/>
          <w:lang w:eastAsia="zh-CN"/>
        </w:rPr>
        <w:t>successful SM MT messa</w:t>
      </w:r>
      <w:r>
        <w:rPr>
          <w:iCs/>
          <w:lang w:eastAsia="zh-CN"/>
        </w:rPr>
        <w:t xml:space="preserve">ge transfer based on SBI in 5GC with </w:t>
      </w:r>
      <w:r w:rsidRPr="00E90D13">
        <w:rPr>
          <w:rFonts w:hint="eastAsia"/>
          <w:iCs/>
          <w:lang w:eastAsia="zh-CN"/>
        </w:rPr>
        <w:t>SMS Router/IP-SM-GW</w:t>
      </w:r>
      <w:r>
        <w:rPr>
          <w:rFonts w:hint="eastAsia"/>
          <w:iCs/>
          <w:lang w:eastAsia="zh-CN"/>
        </w:rPr>
        <w:t xml:space="preserve"> to address</w:t>
      </w:r>
      <w:r w:rsidRPr="008C3120">
        <w:rPr>
          <w:iCs/>
          <w:lang w:eastAsia="zh-CN"/>
        </w:rPr>
        <w:t xml:space="preserve"> Key Issue #</w:t>
      </w:r>
      <w:r>
        <w:rPr>
          <w:iCs/>
          <w:lang w:eastAsia="zh-CN"/>
        </w:rPr>
        <w:t>1</w:t>
      </w:r>
      <w:r w:rsidRPr="008C3120">
        <w:rPr>
          <w:iCs/>
          <w:lang w:eastAsia="zh-CN"/>
        </w:rPr>
        <w:t xml:space="preserve"> </w:t>
      </w:r>
      <w:r>
        <w:rPr>
          <w:iCs/>
          <w:lang w:eastAsia="zh-CN"/>
        </w:rPr>
        <w:t>"</w:t>
      </w:r>
      <w:r w:rsidRPr="002E3F15">
        <w:rPr>
          <w:iCs/>
          <w:lang w:eastAsia="zh-CN"/>
        </w:rPr>
        <w:t>SBI-based SM MT message transfer</w:t>
      </w:r>
      <w:r>
        <w:rPr>
          <w:iCs/>
          <w:lang w:eastAsia="zh-CN"/>
        </w:rPr>
        <w:t>".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E90D13">
        <w:rPr>
          <w:lang w:val="en-US"/>
        </w:rPr>
        <w:t>R 29.829 v0.2</w:t>
      </w:r>
      <w:r w:rsidR="003C6E39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</w:p>
    <w:p w:rsidR="00E90D13" w:rsidRDefault="00E90D13" w:rsidP="00E90D13">
      <w:pPr>
        <w:pStyle w:val="2"/>
        <w:rPr>
          <w:ins w:id="0" w:author="Huawei" w:date="2021-01-04T15:15:00Z"/>
          <w:lang w:eastAsia="zh-CN"/>
        </w:rPr>
      </w:pPr>
      <w:bookmarkStart w:id="1" w:name="_Toc39050170"/>
      <w:bookmarkStart w:id="2" w:name="_Toc56500570"/>
      <w:bookmarkStart w:id="3" w:name="_Toc57303929"/>
      <w:bookmarkStart w:id="4" w:name="_Toc57303974"/>
      <w:proofErr w:type="gramStart"/>
      <w:ins w:id="5" w:author="Huawei" w:date="2021-01-04T15:15:00Z">
        <w:r>
          <w:rPr>
            <w:rFonts w:hint="eastAsia"/>
            <w:lang w:eastAsia="zh-CN"/>
          </w:rPr>
          <w:t>6.</w:t>
        </w:r>
      </w:ins>
      <w:ins w:id="6" w:author="Huawei" w:date="2021-01-05T20:07:00Z">
        <w:r w:rsidR="00F4254E" w:rsidRPr="001A7E1F">
          <w:rPr>
            <w:highlight w:val="yellow"/>
            <w:lang w:eastAsia="zh-CN"/>
          </w:rPr>
          <w:t>x</w:t>
        </w:r>
      </w:ins>
      <w:proofErr w:type="gramEnd"/>
      <w:ins w:id="7" w:author="Huawei" w:date="2021-01-04T15:15:00Z">
        <w:r>
          <w:rPr>
            <w:rFonts w:hint="eastAsia"/>
            <w:lang w:eastAsia="zh-CN"/>
          </w:rPr>
          <w:tab/>
        </w:r>
        <w:proofErr w:type="spellStart"/>
        <w:r w:rsidRPr="00EC53B6">
          <w:rPr>
            <w:rFonts w:hint="eastAsia"/>
            <w:lang w:eastAsia="zh-CN"/>
          </w:rPr>
          <w:t>Solution#</w:t>
        </w:r>
        <w:r w:rsidRPr="001A7E1F">
          <w:rPr>
            <w:highlight w:val="yellow"/>
            <w:lang w:eastAsia="zh-CN"/>
          </w:rPr>
          <w:t>X</w:t>
        </w:r>
        <w:proofErr w:type="spellEnd"/>
        <w:r w:rsidRPr="00EC53B6">
          <w:rPr>
            <w:rFonts w:hint="eastAsia"/>
            <w:lang w:eastAsia="zh-CN"/>
          </w:rPr>
          <w:t xml:space="preserve">: </w:t>
        </w:r>
      </w:ins>
      <w:bookmarkEnd w:id="1"/>
      <w:bookmarkEnd w:id="2"/>
      <w:bookmarkEnd w:id="3"/>
      <w:bookmarkEnd w:id="4"/>
      <w:ins w:id="8" w:author="Huawei" w:date="2021-01-05T17:04:00Z">
        <w:r w:rsidR="00556BA0" w:rsidRPr="00556BA0">
          <w:rPr>
            <w:lang w:eastAsia="zh-CN"/>
          </w:rPr>
          <w:t xml:space="preserve">Unsuccessful </w:t>
        </w:r>
      </w:ins>
      <w:ins w:id="9" w:author="Huawei" w:date="2021-01-04T15:15:00Z">
        <w:r w:rsidRPr="00EC53B6">
          <w:rPr>
            <w:lang w:eastAsia="zh-CN"/>
          </w:rPr>
          <w:t xml:space="preserve">MT SM transfer </w:t>
        </w:r>
      </w:ins>
      <w:ins w:id="10" w:author="Huawei" w:date="2021-01-04T15:32:00Z">
        <w:r w:rsidR="0051080F" w:rsidRPr="00EC53B6">
          <w:rPr>
            <w:lang w:eastAsia="zh-CN"/>
          </w:rPr>
          <w:t>via</w:t>
        </w:r>
      </w:ins>
      <w:ins w:id="11" w:author="Huawei" w:date="2021-01-04T15:15:00Z">
        <w:r w:rsidRPr="00EC53B6">
          <w:rPr>
            <w:lang w:eastAsia="zh-CN"/>
          </w:rPr>
          <w:t xml:space="preserve"> </w:t>
        </w:r>
        <w:r w:rsidRPr="00EC53B6">
          <w:rPr>
            <w:rFonts w:hint="eastAsia"/>
            <w:lang w:eastAsia="zh-CN"/>
          </w:rPr>
          <w:t>SMS Router/IP-SM-GW</w:t>
        </w:r>
      </w:ins>
    </w:p>
    <w:p w:rsidR="00E90D13" w:rsidRDefault="00E90D13" w:rsidP="00E90D13">
      <w:pPr>
        <w:pStyle w:val="3"/>
        <w:rPr>
          <w:ins w:id="12" w:author="Huawei" w:date="2021-01-04T15:15:00Z"/>
          <w:lang w:eastAsia="zh-CN"/>
        </w:rPr>
      </w:pPr>
      <w:bookmarkStart w:id="13" w:name="_Toc56500571"/>
      <w:bookmarkStart w:id="14" w:name="_Toc57303930"/>
      <w:bookmarkStart w:id="15" w:name="_Toc57303975"/>
      <w:proofErr w:type="gramStart"/>
      <w:ins w:id="16" w:author="Huawei" w:date="2021-01-04T15:1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17" w:author="Huawei" w:date="2021-01-05T20:08:00Z">
        <w:r w:rsidR="00F4254E" w:rsidRPr="001A7E1F">
          <w:rPr>
            <w:highlight w:val="yellow"/>
            <w:lang w:eastAsia="zh-CN"/>
          </w:rPr>
          <w:t>x</w:t>
        </w:r>
      </w:ins>
      <w:ins w:id="18" w:author="Huawei" w:date="2021-01-04T15:15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proofErr w:type="gramEnd"/>
        <w:r w:rsidRPr="00CF5B98">
          <w:rPr>
            <w:lang w:eastAsia="zh-CN"/>
          </w:rPr>
          <w:tab/>
        </w:r>
        <w:r>
          <w:rPr>
            <w:lang w:eastAsia="zh-CN"/>
          </w:rPr>
          <w:t>Introduction</w:t>
        </w:r>
        <w:bookmarkEnd w:id="13"/>
        <w:bookmarkEnd w:id="14"/>
        <w:bookmarkEnd w:id="15"/>
      </w:ins>
    </w:p>
    <w:p w:rsidR="00EC53B6" w:rsidRPr="00E90D13" w:rsidRDefault="00E90D13" w:rsidP="00556BA0">
      <w:pPr>
        <w:pStyle w:val="Guidance"/>
        <w:rPr>
          <w:ins w:id="19" w:author="Huawei" w:date="2021-01-05T10:33:00Z"/>
          <w:lang w:eastAsia="zh-CN"/>
        </w:rPr>
      </w:pPr>
      <w:ins w:id="20" w:author="Huawei" w:date="2021-01-04T15:15:00Z">
        <w:r w:rsidRPr="008C3120">
          <w:rPr>
            <w:i w:val="0"/>
            <w:iCs/>
            <w:color w:val="auto"/>
            <w:lang w:eastAsia="ko-KR"/>
          </w:rPr>
          <w:t>This solution</w:t>
        </w:r>
        <w:r>
          <w:rPr>
            <w:rFonts w:hint="eastAsia"/>
            <w:i w:val="0"/>
            <w:iCs/>
            <w:color w:val="auto"/>
            <w:lang w:eastAsia="zh-CN"/>
          </w:rPr>
          <w:t xml:space="preserve"> is to address</w:t>
        </w:r>
        <w:r w:rsidRPr="008C3120">
          <w:rPr>
            <w:i w:val="0"/>
            <w:iCs/>
            <w:color w:val="auto"/>
            <w:lang w:eastAsia="ko-KR"/>
          </w:rPr>
          <w:t xml:space="preserve"> Key Issue #</w:t>
        </w:r>
      </w:ins>
      <w:ins w:id="21" w:author="Huawei" w:date="2021-01-04T15:16:00Z">
        <w:r>
          <w:rPr>
            <w:i w:val="0"/>
            <w:iCs/>
            <w:color w:val="auto"/>
            <w:lang w:eastAsia="zh-CN"/>
          </w:rPr>
          <w:t>1</w:t>
        </w:r>
      </w:ins>
      <w:ins w:id="22" w:author="Huawei" w:date="2021-01-04T15:15:00Z">
        <w:r w:rsidRPr="008C3120">
          <w:rPr>
            <w:i w:val="0"/>
            <w:iCs/>
            <w:color w:val="auto"/>
            <w:lang w:eastAsia="ko-KR"/>
          </w:rPr>
          <w:t xml:space="preserve"> </w:t>
        </w:r>
        <w:r>
          <w:rPr>
            <w:i w:val="0"/>
            <w:iCs/>
            <w:color w:val="auto"/>
            <w:lang w:eastAsia="ko-KR"/>
          </w:rPr>
          <w:t>"</w:t>
        </w:r>
      </w:ins>
      <w:ins w:id="23" w:author="Huawei" w:date="2021-01-04T15:16:00Z">
        <w:r w:rsidRPr="002E3F15">
          <w:rPr>
            <w:i w:val="0"/>
            <w:iCs/>
            <w:color w:val="auto"/>
            <w:lang w:eastAsia="ko-KR"/>
          </w:rPr>
          <w:t>SBI-based SM MT message transfer</w:t>
        </w:r>
      </w:ins>
      <w:ins w:id="24" w:author="Huawei" w:date="2021-01-04T15:15:00Z">
        <w:r>
          <w:rPr>
            <w:i w:val="0"/>
            <w:iCs/>
            <w:color w:val="auto"/>
            <w:lang w:eastAsia="ko-KR"/>
          </w:rPr>
          <w:t>"</w:t>
        </w:r>
        <w:r>
          <w:rPr>
            <w:rFonts w:hint="eastAsia"/>
            <w:i w:val="0"/>
            <w:iCs/>
            <w:color w:val="auto"/>
            <w:lang w:eastAsia="zh-CN"/>
          </w:rPr>
          <w:t>.</w:t>
        </w:r>
      </w:ins>
      <w:ins w:id="25" w:author="Huawei" w:date="2021-01-05T10:36:00Z">
        <w:r w:rsidR="00EC53B6">
          <w:rPr>
            <w:i w:val="0"/>
            <w:iCs/>
            <w:color w:val="auto"/>
            <w:lang w:eastAsia="zh-CN"/>
          </w:rPr>
          <w:t xml:space="preserve"> </w:t>
        </w:r>
      </w:ins>
      <w:ins w:id="26" w:author="Huawei" w:date="2021-01-05T17:07:00Z">
        <w:r w:rsidR="00556BA0">
          <w:rPr>
            <w:i w:val="0"/>
            <w:iCs/>
            <w:color w:val="auto"/>
            <w:lang w:eastAsia="zh-CN"/>
          </w:rPr>
          <w:t xml:space="preserve">Introduce the solution </w:t>
        </w:r>
      </w:ins>
      <w:ins w:id="27" w:author="Huawei" w:date="2021-01-15T14:36:00Z">
        <w:r w:rsidR="001A7E1F">
          <w:rPr>
            <w:i w:val="0"/>
            <w:iCs/>
            <w:color w:val="auto"/>
            <w:lang w:eastAsia="zh-CN"/>
          </w:rPr>
          <w:t>on</w:t>
        </w:r>
      </w:ins>
      <w:ins w:id="28" w:author="Huawei" w:date="2021-01-05T17:07:00Z">
        <w:r w:rsidR="00556BA0">
          <w:rPr>
            <w:i w:val="0"/>
            <w:iCs/>
            <w:color w:val="auto"/>
            <w:lang w:eastAsia="zh-CN"/>
          </w:rPr>
          <w:t xml:space="preserve"> unsuccessful SM MT message transfer via </w:t>
        </w:r>
        <w:r w:rsidR="00556BA0" w:rsidRPr="00556BA0">
          <w:rPr>
            <w:rFonts w:hint="eastAsia"/>
            <w:i w:val="0"/>
            <w:iCs/>
            <w:color w:val="auto"/>
            <w:lang w:eastAsia="zh-CN"/>
          </w:rPr>
          <w:t>SMS Router/IP-SM-GW</w:t>
        </w:r>
        <w:r w:rsidR="00556BA0">
          <w:rPr>
            <w:i w:val="0"/>
            <w:iCs/>
            <w:color w:val="auto"/>
            <w:lang w:eastAsia="zh-CN"/>
          </w:rPr>
          <w:t xml:space="preserve"> based on SBI in 5GC.</w:t>
        </w:r>
      </w:ins>
    </w:p>
    <w:p w:rsidR="00556BA0" w:rsidRDefault="005C10D7" w:rsidP="00556BA0">
      <w:pPr>
        <w:pStyle w:val="3"/>
        <w:rPr>
          <w:ins w:id="29" w:author="Huawei" w:date="2021-01-05T17:08:00Z"/>
          <w:lang w:eastAsia="zh-CN"/>
        </w:rPr>
      </w:pPr>
      <w:proofErr w:type="gramStart"/>
      <w:ins w:id="30" w:author="Huawei" w:date="2021-01-05T10:47:00Z">
        <w:r>
          <w:rPr>
            <w:rFonts w:hint="eastAsia"/>
            <w:lang w:eastAsia="zh-CN"/>
          </w:rPr>
          <w:t>6.</w:t>
        </w:r>
        <w:r w:rsidRPr="001A7E1F">
          <w:rPr>
            <w:rFonts w:hint="eastAsia"/>
            <w:highlight w:val="yellow"/>
            <w:lang w:eastAsia="zh-CN"/>
          </w:rPr>
          <w:t>x</w:t>
        </w:r>
        <w:r>
          <w:rPr>
            <w:lang w:eastAsia="zh-CN"/>
          </w:rPr>
          <w:t>.2</w:t>
        </w:r>
        <w:proofErr w:type="gramEnd"/>
        <w:r>
          <w:rPr>
            <w:lang w:eastAsia="zh-CN"/>
          </w:rPr>
          <w:tab/>
        </w:r>
      </w:ins>
      <w:ins w:id="31" w:author="Huawei" w:date="2021-01-05T17:08:00Z">
        <w:r w:rsidR="00556BA0">
          <w:rPr>
            <w:lang w:eastAsia="zh-CN"/>
          </w:rPr>
          <w:t xml:space="preserve">Failure for MT SMS transfer in </w:t>
        </w:r>
        <w:r w:rsidR="00556BA0" w:rsidRPr="00EC53B6">
          <w:rPr>
            <w:rFonts w:hint="eastAsia"/>
            <w:lang w:eastAsia="zh-CN"/>
          </w:rPr>
          <w:t>SMS Router/IP-SM-GW</w:t>
        </w:r>
      </w:ins>
    </w:p>
    <w:p w:rsidR="005C10D7" w:rsidRDefault="00C914EE" w:rsidP="00556BA0">
      <w:pPr>
        <w:rPr>
          <w:ins w:id="32" w:author="Huawei" w:date="2021-01-05T17:28:00Z"/>
          <w:lang w:eastAsia="zh-CN"/>
        </w:rPr>
      </w:pPr>
      <w:ins w:id="33" w:author="Huawei" w:date="2021-01-05T17:2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UDM </w:t>
        </w:r>
      </w:ins>
      <w:ins w:id="34" w:author="Huawei" w:date="2021-01-06T10:21:00Z">
        <w:r w:rsidR="00383FF8">
          <w:rPr>
            <w:lang w:eastAsia="zh-CN"/>
          </w:rPr>
          <w:t>may</w:t>
        </w:r>
      </w:ins>
      <w:ins w:id="35" w:author="Huawei" w:date="2021-01-05T17:27:00Z">
        <w:r>
          <w:rPr>
            <w:lang w:eastAsia="zh-CN"/>
          </w:rPr>
          <w:t xml:space="preserve"> invoke the </w:t>
        </w:r>
        <w:proofErr w:type="spellStart"/>
        <w:r w:rsidRPr="00C914EE">
          <w:rPr>
            <w:lang w:eastAsia="zh-CN"/>
          </w:rPr>
          <w:t>Nsmsrouter_SMService_Get</w:t>
        </w:r>
        <w:proofErr w:type="spellEnd"/>
        <w:r w:rsidRPr="00C914EE">
          <w:rPr>
            <w:lang w:eastAsia="zh-CN"/>
          </w:rPr>
          <w:t xml:space="preserve"> or </w:t>
        </w:r>
        <w:proofErr w:type="spellStart"/>
        <w:r w:rsidRPr="00C914EE">
          <w:rPr>
            <w:lang w:eastAsia="zh-CN"/>
          </w:rPr>
          <w:t>Nipsmgw_SMService_Get</w:t>
        </w:r>
        <w:proofErr w:type="spellEnd"/>
        <w:r w:rsidR="00867DCF">
          <w:rPr>
            <w:lang w:eastAsia="zh-CN"/>
          </w:rPr>
          <w:t xml:space="preserve"> from </w:t>
        </w:r>
      </w:ins>
      <w:ins w:id="36" w:author="Huawei" w:date="2021-01-06T10:21:00Z">
        <w:r w:rsidR="00383FF8">
          <w:rPr>
            <w:lang w:eastAsia="zh-CN"/>
          </w:rPr>
          <w:t xml:space="preserve">the </w:t>
        </w:r>
      </w:ins>
      <w:ins w:id="37" w:author="Huawei" w:date="2021-01-05T17:27:00Z">
        <w:r w:rsidR="00867DCF" w:rsidRPr="00EC53B6">
          <w:rPr>
            <w:rFonts w:hint="eastAsia"/>
            <w:lang w:eastAsia="zh-CN"/>
          </w:rPr>
          <w:t>SMS Router/IP-SM-GW</w:t>
        </w:r>
        <w:r w:rsidR="00867DCF">
          <w:rPr>
            <w:lang w:eastAsia="zh-CN"/>
          </w:rPr>
          <w:t xml:space="preserve"> to get the ro</w:t>
        </w:r>
      </w:ins>
      <w:ins w:id="38" w:author="Huawei" w:date="2021-01-05T17:28:00Z">
        <w:r w:rsidR="00867DCF">
          <w:rPr>
            <w:lang w:eastAsia="zh-CN"/>
          </w:rPr>
          <w:t>uting information for MT SM.</w:t>
        </w:r>
      </w:ins>
    </w:p>
    <w:p w:rsidR="00736677" w:rsidRDefault="00736677" w:rsidP="00556BA0">
      <w:pPr>
        <w:rPr>
          <w:ins w:id="39" w:author="Huawei" w:date="2021-01-05T17:51:00Z"/>
          <w:iCs/>
          <w:lang w:eastAsia="zh-CN"/>
        </w:rPr>
      </w:pPr>
      <w:ins w:id="40" w:author="Huawei" w:date="2021-01-05T17:51:00Z">
        <w:r>
          <w:rPr>
            <w:iCs/>
            <w:lang w:eastAsia="zh-CN"/>
          </w:rPr>
          <w:t>T</w:t>
        </w:r>
      </w:ins>
      <w:ins w:id="41" w:author="Huawei" w:date="2021-01-05T17:47:00Z">
        <w:r>
          <w:rPr>
            <w:iCs/>
            <w:lang w:eastAsia="zh-CN"/>
          </w:rPr>
          <w:t xml:space="preserve">he </w:t>
        </w:r>
        <w:r w:rsidRPr="00EC53B6">
          <w:rPr>
            <w:rFonts w:hint="eastAsia"/>
            <w:lang w:eastAsia="zh-CN"/>
          </w:rPr>
          <w:t>SMS Router/IP-SM-GW</w:t>
        </w:r>
        <w:r>
          <w:rPr>
            <w:iCs/>
            <w:lang w:eastAsia="zh-CN"/>
          </w:rPr>
          <w:t xml:space="preserve"> responds </w:t>
        </w:r>
      </w:ins>
      <w:ins w:id="42" w:author="Huawei" w:date="2021-01-05T17:50:00Z">
        <w:r w:rsidRPr="00544965">
          <w:t>CONTEXT_NOT_FOUND</w:t>
        </w:r>
      </w:ins>
      <w:ins w:id="43" w:author="Huawei" w:date="2021-01-05T17:47:00Z">
        <w:r>
          <w:rPr>
            <w:iCs/>
            <w:lang w:eastAsia="zh-CN"/>
          </w:rPr>
          <w:t xml:space="preserve"> with </w:t>
        </w:r>
        <w:r w:rsidRPr="00E24BE0">
          <w:rPr>
            <w:iCs/>
            <w:lang w:eastAsia="zh-CN"/>
          </w:rPr>
          <w:t xml:space="preserve">404 </w:t>
        </w:r>
        <w:proofErr w:type="gramStart"/>
        <w:r w:rsidRPr="00E24BE0">
          <w:rPr>
            <w:iCs/>
            <w:lang w:eastAsia="zh-CN"/>
          </w:rPr>
          <w:t>Not</w:t>
        </w:r>
        <w:proofErr w:type="gramEnd"/>
        <w:r w:rsidRPr="00E24BE0">
          <w:rPr>
            <w:iCs/>
            <w:lang w:eastAsia="zh-CN"/>
          </w:rPr>
          <w:t xml:space="preserve"> Found</w:t>
        </w:r>
        <w:r>
          <w:rPr>
            <w:iCs/>
            <w:lang w:eastAsia="zh-CN"/>
          </w:rPr>
          <w:t xml:space="preserve"> to </w:t>
        </w:r>
      </w:ins>
      <w:ins w:id="44" w:author="Huawei" w:date="2021-01-06T10:21:00Z">
        <w:r w:rsidR="00383FF8">
          <w:rPr>
            <w:iCs/>
            <w:lang w:eastAsia="zh-CN"/>
          </w:rPr>
          <w:t xml:space="preserve">the </w:t>
        </w:r>
      </w:ins>
      <w:ins w:id="45" w:author="Huawei" w:date="2021-01-05T17:50:00Z">
        <w:r>
          <w:rPr>
            <w:iCs/>
            <w:lang w:eastAsia="zh-CN"/>
          </w:rPr>
          <w:t>UDM</w:t>
        </w:r>
      </w:ins>
      <w:ins w:id="46" w:author="Huawei" w:date="2021-01-05T17:51:00Z">
        <w:r>
          <w:rPr>
            <w:iCs/>
            <w:lang w:eastAsia="zh-CN"/>
          </w:rPr>
          <w:t xml:space="preserve"> if no routing information is available for this UE</w:t>
        </w:r>
      </w:ins>
      <w:ins w:id="47" w:author="Huawei" w:date="2021-01-05T17:47:00Z">
        <w:r>
          <w:rPr>
            <w:iCs/>
            <w:lang w:eastAsia="zh-CN"/>
          </w:rPr>
          <w:t>.</w:t>
        </w:r>
      </w:ins>
    </w:p>
    <w:p w:rsidR="00736677" w:rsidRPr="00736677" w:rsidRDefault="00736677" w:rsidP="00556BA0">
      <w:pPr>
        <w:rPr>
          <w:ins w:id="48" w:author="Huawei" w:date="2021-01-05T10:47:00Z"/>
          <w:iCs/>
          <w:lang w:eastAsia="zh-CN"/>
        </w:rPr>
      </w:pPr>
      <w:ins w:id="49" w:author="Huawei" w:date="2021-01-05T17:51:00Z">
        <w:r>
          <w:rPr>
            <w:iCs/>
            <w:lang w:eastAsia="zh-CN"/>
          </w:rPr>
          <w:t xml:space="preserve">The </w:t>
        </w:r>
        <w:r w:rsidRPr="00EC53B6">
          <w:rPr>
            <w:rFonts w:hint="eastAsia"/>
            <w:lang w:eastAsia="zh-CN"/>
          </w:rPr>
          <w:t>SMS Router/IP-SM-GW</w:t>
        </w:r>
        <w:r>
          <w:rPr>
            <w:iCs/>
            <w:lang w:eastAsia="zh-CN"/>
          </w:rPr>
          <w:t xml:space="preserve"> responds </w:t>
        </w:r>
      </w:ins>
      <w:ins w:id="50" w:author="Huawei" w:date="2021-01-05T17:55:00Z">
        <w:r w:rsidR="00C574FA" w:rsidRPr="00544965">
          <w:rPr>
            <w:lang w:val="en-US"/>
          </w:rPr>
          <w:t>NETWORK_FAILURE</w:t>
        </w:r>
        <w:r w:rsidR="00C574FA">
          <w:rPr>
            <w:lang w:val="en-US"/>
          </w:rPr>
          <w:t xml:space="preserve"> with </w:t>
        </w:r>
        <w:r w:rsidR="00C574FA" w:rsidRPr="00544965">
          <w:rPr>
            <w:lang w:val="en-US"/>
          </w:rPr>
          <w:t>504 Gateway Timeout</w:t>
        </w:r>
        <w:r w:rsidR="00C574FA">
          <w:rPr>
            <w:lang w:val="en-US"/>
          </w:rPr>
          <w:t xml:space="preserve"> to </w:t>
        </w:r>
      </w:ins>
      <w:ins w:id="51" w:author="Huawei" w:date="2021-01-06T10:21:00Z">
        <w:r w:rsidR="00383FF8">
          <w:rPr>
            <w:lang w:val="en-US"/>
          </w:rPr>
          <w:t xml:space="preserve">the </w:t>
        </w:r>
      </w:ins>
      <w:ins w:id="52" w:author="Huawei" w:date="2021-01-05T17:55:00Z">
        <w:r w:rsidR="00C574FA">
          <w:rPr>
            <w:lang w:val="en-US"/>
          </w:rPr>
          <w:t xml:space="preserve">UDM if the </w:t>
        </w:r>
        <w:r w:rsidR="00C574FA" w:rsidRPr="00544965">
          <w:rPr>
            <w:lang w:val="en-US"/>
          </w:rPr>
          <w:t>request is rejected due to a network problem</w:t>
        </w:r>
        <w:r w:rsidR="00C574FA">
          <w:rPr>
            <w:lang w:val="en-US"/>
          </w:rPr>
          <w:t>.</w:t>
        </w:r>
      </w:ins>
    </w:p>
    <w:p w:rsidR="0016667A" w:rsidRDefault="009B11E6" w:rsidP="00C914EE">
      <w:pPr>
        <w:pStyle w:val="B1"/>
        <w:ind w:left="0" w:firstLine="0"/>
        <w:rPr>
          <w:ins w:id="53" w:author="Huawei" w:date="2021-01-05T14:43:00Z"/>
        </w:rPr>
      </w:pPr>
      <w:del w:id="54" w:author="Huawei" w:date="2021-01-05T17:22:00Z">
        <w:r w:rsidDel="00C914EE">
          <w:fldChar w:fldCharType="begin"/>
        </w:r>
        <w:r w:rsidDel="00C914EE">
          <w:fldChar w:fldCharType="end"/>
        </w:r>
        <w:r w:rsidR="00467526" w:rsidDel="00C914EE">
          <w:rPr>
            <w:lang w:val="fr-FR"/>
          </w:rPr>
          <w:fldChar w:fldCharType="begin"/>
        </w:r>
        <w:r w:rsidR="00467526" w:rsidDel="00C914EE">
          <w:rPr>
            <w:lang w:val="fr-FR"/>
          </w:rPr>
          <w:fldChar w:fldCharType="end"/>
        </w:r>
        <w:r w:rsidR="00B66A09" w:rsidDel="00C914EE">
          <w:rPr>
            <w:lang w:val="fr-FR"/>
          </w:rPr>
          <w:fldChar w:fldCharType="begin"/>
        </w:r>
        <w:r w:rsidR="00B66A09" w:rsidDel="00C914EE">
          <w:rPr>
            <w:lang w:val="fr-FR"/>
          </w:rPr>
          <w:fldChar w:fldCharType="end"/>
        </w:r>
        <w:r w:rsidR="0016667A" w:rsidRPr="0016667A" w:rsidDel="00C914EE">
          <w:fldChar w:fldCharType="begin"/>
        </w:r>
        <w:r w:rsidR="0016667A" w:rsidRPr="0016667A" w:rsidDel="00C914EE">
          <w:fldChar w:fldCharType="end"/>
        </w:r>
      </w:del>
    </w:p>
    <w:p w:rsidR="00501457" w:rsidRPr="001A6F9B" w:rsidRDefault="00501457" w:rsidP="00501457">
      <w:pPr>
        <w:pStyle w:val="3"/>
        <w:rPr>
          <w:ins w:id="55" w:author="Huawei" w:date="2021-01-05T14:50:00Z"/>
        </w:rPr>
      </w:pPr>
      <w:proofErr w:type="gramStart"/>
      <w:ins w:id="56" w:author="Huawei" w:date="2021-01-05T14:50:00Z">
        <w:r w:rsidRPr="001A6F9B">
          <w:lastRenderedPageBreak/>
          <w:t>6.</w:t>
        </w:r>
        <w:r w:rsidRPr="00B62624">
          <w:rPr>
            <w:highlight w:val="yellow"/>
          </w:rPr>
          <w:t>x</w:t>
        </w:r>
        <w:bookmarkStart w:id="57" w:name="_GoBack"/>
        <w:bookmarkEnd w:id="57"/>
        <w:r w:rsidRPr="001A6F9B">
          <w:t>.</w:t>
        </w:r>
      </w:ins>
      <w:ins w:id="58" w:author="Huawei" w:date="2021-01-05T17:57:00Z">
        <w:r w:rsidR="0016692D">
          <w:rPr>
            <w:lang w:eastAsia="zh-CN"/>
          </w:rPr>
          <w:t>3</w:t>
        </w:r>
      </w:ins>
      <w:proofErr w:type="gramEnd"/>
      <w:ins w:id="59" w:author="Huawei" w:date="2021-01-05T14:50:00Z">
        <w:r>
          <w:rPr>
            <w:lang w:eastAsia="zh-CN"/>
          </w:rPr>
          <w:tab/>
        </w:r>
        <w:r w:rsidRPr="001A6F9B">
          <w:t>Impacts on services, entities and interfaces</w:t>
        </w:r>
      </w:ins>
    </w:p>
    <w:p w:rsidR="00501457" w:rsidRDefault="00501457" w:rsidP="00501457">
      <w:pPr>
        <w:overflowPunct w:val="0"/>
        <w:autoSpaceDE w:val="0"/>
        <w:autoSpaceDN w:val="0"/>
        <w:adjustRightInd w:val="0"/>
        <w:textAlignment w:val="baseline"/>
        <w:rPr>
          <w:ins w:id="60" w:author="Huawei" w:date="2021-01-05T14:51:00Z"/>
          <w:b/>
          <w:bCs/>
          <w:lang w:eastAsia="zh-CN"/>
        </w:rPr>
      </w:pPr>
    </w:p>
    <w:p w:rsidR="001D1C81" w:rsidRDefault="001D1C81" w:rsidP="00501457">
      <w:pPr>
        <w:overflowPunct w:val="0"/>
        <w:autoSpaceDE w:val="0"/>
        <w:autoSpaceDN w:val="0"/>
        <w:adjustRightInd w:val="0"/>
        <w:textAlignment w:val="baseline"/>
        <w:rPr>
          <w:ins w:id="61" w:author="Huawei" w:date="2021-01-05T14:51:00Z"/>
          <w:b/>
          <w:bCs/>
          <w:lang w:eastAsia="zh-CN"/>
        </w:rPr>
      </w:pPr>
      <w:ins w:id="62" w:author="Huawei" w:date="2021-01-05T14:51:00Z">
        <w:r w:rsidRPr="001D1C81">
          <w:rPr>
            <w:b/>
            <w:bCs/>
            <w:lang w:eastAsia="zh-CN"/>
          </w:rPr>
          <w:t>SMS Router/IP-SM-GW</w:t>
        </w:r>
        <w:r>
          <w:rPr>
            <w:b/>
            <w:bCs/>
            <w:lang w:eastAsia="zh-CN"/>
          </w:rPr>
          <w:t>:</w:t>
        </w:r>
      </w:ins>
    </w:p>
    <w:p w:rsidR="001D1C81" w:rsidRDefault="001D1C81" w:rsidP="001D1C81">
      <w:pPr>
        <w:pStyle w:val="Guidance"/>
        <w:ind w:left="284"/>
        <w:rPr>
          <w:ins w:id="63" w:author="Huawei" w:date="2021-01-05T14:52:00Z"/>
          <w:i w:val="0"/>
          <w:iCs/>
          <w:color w:val="auto"/>
          <w:lang w:eastAsia="zh-CN"/>
        </w:rPr>
      </w:pPr>
      <w:ins w:id="64" w:author="Huawei" w:date="2021-01-05T14:51:00Z">
        <w:r w:rsidRPr="001D1C81">
          <w:rPr>
            <w:i w:val="0"/>
            <w:iCs/>
            <w:color w:val="auto"/>
            <w:lang w:eastAsia="zh-CN"/>
          </w:rPr>
          <w:t xml:space="preserve">Support </w:t>
        </w:r>
      </w:ins>
      <w:ins w:id="65" w:author="Huawei" w:date="2021-01-06T10:22:00Z">
        <w:r w:rsidR="00383FF8">
          <w:rPr>
            <w:i w:val="0"/>
            <w:iCs/>
            <w:color w:val="auto"/>
            <w:lang w:eastAsia="zh-CN"/>
          </w:rPr>
          <w:t xml:space="preserve">of the failure cases in </w:t>
        </w:r>
      </w:ins>
      <w:ins w:id="66" w:author="Huawei" w:date="2021-01-06T10:23:00Z">
        <w:r w:rsidR="00D9178B">
          <w:rPr>
            <w:i w:val="0"/>
            <w:iCs/>
            <w:color w:val="auto"/>
            <w:lang w:eastAsia="zh-CN"/>
          </w:rPr>
          <w:t xml:space="preserve">the </w:t>
        </w:r>
      </w:ins>
      <w:ins w:id="67" w:author="Huawei" w:date="2021-01-05T14:51:00Z">
        <w:r w:rsidRPr="001D1C81">
          <w:rPr>
            <w:i w:val="0"/>
            <w:iCs/>
            <w:color w:val="auto"/>
            <w:lang w:eastAsia="zh-CN"/>
          </w:rPr>
          <w:t xml:space="preserve">new service </w:t>
        </w:r>
        <w:proofErr w:type="spellStart"/>
        <w:r>
          <w:rPr>
            <w:i w:val="0"/>
            <w:iCs/>
            <w:color w:val="auto"/>
            <w:lang w:eastAsia="zh-CN"/>
          </w:rPr>
          <w:t>Nsmsrouter_SMService</w:t>
        </w:r>
        <w:proofErr w:type="spellEnd"/>
        <w:r w:rsidRPr="001D1C81">
          <w:rPr>
            <w:i w:val="0"/>
            <w:iCs/>
            <w:color w:val="auto"/>
            <w:lang w:eastAsia="zh-CN"/>
          </w:rPr>
          <w:t xml:space="preserve"> or </w:t>
        </w:r>
        <w:proofErr w:type="spellStart"/>
        <w:r>
          <w:rPr>
            <w:i w:val="0"/>
            <w:iCs/>
            <w:color w:val="auto"/>
            <w:lang w:eastAsia="zh-CN"/>
          </w:rPr>
          <w:t>Nipsmgw_SMService</w:t>
        </w:r>
      </w:ins>
      <w:proofErr w:type="spellEnd"/>
      <w:ins w:id="68" w:author="Huawei" w:date="2021-01-05T14:52:00Z">
        <w:r>
          <w:rPr>
            <w:i w:val="0"/>
            <w:iCs/>
            <w:color w:val="auto"/>
            <w:lang w:eastAsia="zh-CN"/>
          </w:rPr>
          <w:t xml:space="preserve"> and the Get service operation.</w:t>
        </w:r>
      </w:ins>
    </w:p>
    <w:p w:rsidR="00501457" w:rsidRPr="00501457" w:rsidRDefault="00501457" w:rsidP="0016667A">
      <w:pPr>
        <w:pStyle w:val="B1"/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7A0" w:rsidRDefault="00B167A0">
      <w:r>
        <w:separator/>
      </w:r>
    </w:p>
  </w:endnote>
  <w:endnote w:type="continuationSeparator" w:id="0">
    <w:p w:rsidR="00B167A0" w:rsidRDefault="00B16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7A0" w:rsidRDefault="00B167A0">
      <w:r>
        <w:separator/>
      </w:r>
    </w:p>
  </w:footnote>
  <w:footnote w:type="continuationSeparator" w:id="0">
    <w:p w:rsidR="00B167A0" w:rsidRDefault="00B16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3A61B2"/>
    <w:multiLevelType w:val="hybridMultilevel"/>
    <w:tmpl w:val="947E48C6"/>
    <w:lvl w:ilvl="0" w:tplc="89AAE8A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063892"/>
    <w:multiLevelType w:val="hybridMultilevel"/>
    <w:tmpl w:val="FC68ED66"/>
    <w:lvl w:ilvl="0" w:tplc="A70AB78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6536"/>
    <w:rsid w:val="00032D56"/>
    <w:rsid w:val="0003711D"/>
    <w:rsid w:val="00043E25"/>
    <w:rsid w:val="0004575F"/>
    <w:rsid w:val="00062124"/>
    <w:rsid w:val="00066856"/>
    <w:rsid w:val="00070F86"/>
    <w:rsid w:val="00071CD8"/>
    <w:rsid w:val="00072AAF"/>
    <w:rsid w:val="00072DD2"/>
    <w:rsid w:val="000B14A6"/>
    <w:rsid w:val="000B6F7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67A"/>
    <w:rsid w:val="0016692D"/>
    <w:rsid w:val="00183134"/>
    <w:rsid w:val="00191E6B"/>
    <w:rsid w:val="001A6ABA"/>
    <w:rsid w:val="001A7E1F"/>
    <w:rsid w:val="001B5C2B"/>
    <w:rsid w:val="001B77E2"/>
    <w:rsid w:val="001C5600"/>
    <w:rsid w:val="001D1C81"/>
    <w:rsid w:val="001D25E6"/>
    <w:rsid w:val="001D4C82"/>
    <w:rsid w:val="001E2B4C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478DA"/>
    <w:rsid w:val="00275D12"/>
    <w:rsid w:val="0027780F"/>
    <w:rsid w:val="002A6BBA"/>
    <w:rsid w:val="002B1A87"/>
    <w:rsid w:val="002C1781"/>
    <w:rsid w:val="002E48BE"/>
    <w:rsid w:val="002E6115"/>
    <w:rsid w:val="002F4FF2"/>
    <w:rsid w:val="002F6340"/>
    <w:rsid w:val="00305C60"/>
    <w:rsid w:val="003067CC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83FF8"/>
    <w:rsid w:val="0039050F"/>
    <w:rsid w:val="00390AB1"/>
    <w:rsid w:val="00394E81"/>
    <w:rsid w:val="003A59CB"/>
    <w:rsid w:val="003B2CE5"/>
    <w:rsid w:val="003B79F5"/>
    <w:rsid w:val="003C6E39"/>
    <w:rsid w:val="003E29EF"/>
    <w:rsid w:val="00400C42"/>
    <w:rsid w:val="00411094"/>
    <w:rsid w:val="00413493"/>
    <w:rsid w:val="00435765"/>
    <w:rsid w:val="00435799"/>
    <w:rsid w:val="00436BAB"/>
    <w:rsid w:val="00443403"/>
    <w:rsid w:val="00467526"/>
    <w:rsid w:val="00497F14"/>
    <w:rsid w:val="004A4BEC"/>
    <w:rsid w:val="004B45A4"/>
    <w:rsid w:val="004B4AEF"/>
    <w:rsid w:val="004D077E"/>
    <w:rsid w:val="00501457"/>
    <w:rsid w:val="0050780D"/>
    <w:rsid w:val="0051080F"/>
    <w:rsid w:val="00511527"/>
    <w:rsid w:val="0051277C"/>
    <w:rsid w:val="005275CB"/>
    <w:rsid w:val="0054453D"/>
    <w:rsid w:val="00556BA0"/>
    <w:rsid w:val="005651FD"/>
    <w:rsid w:val="00566DFD"/>
    <w:rsid w:val="00582800"/>
    <w:rsid w:val="005900B8"/>
    <w:rsid w:val="00592829"/>
    <w:rsid w:val="0059653F"/>
    <w:rsid w:val="00597BF4"/>
    <w:rsid w:val="005A6150"/>
    <w:rsid w:val="005A634D"/>
    <w:rsid w:val="005B25F0"/>
    <w:rsid w:val="005C10D7"/>
    <w:rsid w:val="005C11F0"/>
    <w:rsid w:val="005D7121"/>
    <w:rsid w:val="005E2C44"/>
    <w:rsid w:val="0060287A"/>
    <w:rsid w:val="0061048B"/>
    <w:rsid w:val="00623CA7"/>
    <w:rsid w:val="00643317"/>
    <w:rsid w:val="00661116"/>
    <w:rsid w:val="00667620"/>
    <w:rsid w:val="006B5418"/>
    <w:rsid w:val="006E21FB"/>
    <w:rsid w:val="006E292A"/>
    <w:rsid w:val="006E4D13"/>
    <w:rsid w:val="006F18A4"/>
    <w:rsid w:val="00700E1B"/>
    <w:rsid w:val="00710497"/>
    <w:rsid w:val="00713F63"/>
    <w:rsid w:val="00714B2E"/>
    <w:rsid w:val="00727AC1"/>
    <w:rsid w:val="00736677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67DCF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11E6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395F"/>
    <w:rsid w:val="00A72DCE"/>
    <w:rsid w:val="00A752C5"/>
    <w:rsid w:val="00A83ECE"/>
    <w:rsid w:val="00A84816"/>
    <w:rsid w:val="00A9104D"/>
    <w:rsid w:val="00AA3344"/>
    <w:rsid w:val="00AB6FED"/>
    <w:rsid w:val="00AD7C25"/>
    <w:rsid w:val="00AE4D95"/>
    <w:rsid w:val="00AF6B24"/>
    <w:rsid w:val="00B076C6"/>
    <w:rsid w:val="00B167A0"/>
    <w:rsid w:val="00B258BB"/>
    <w:rsid w:val="00B357DE"/>
    <w:rsid w:val="00B42603"/>
    <w:rsid w:val="00B42960"/>
    <w:rsid w:val="00B43444"/>
    <w:rsid w:val="00B47938"/>
    <w:rsid w:val="00B57359"/>
    <w:rsid w:val="00B62624"/>
    <w:rsid w:val="00B66361"/>
    <w:rsid w:val="00B66A09"/>
    <w:rsid w:val="00B66D06"/>
    <w:rsid w:val="00B70D58"/>
    <w:rsid w:val="00B72AC8"/>
    <w:rsid w:val="00B819BD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3EB3"/>
    <w:rsid w:val="00C37922"/>
    <w:rsid w:val="00C415C3"/>
    <w:rsid w:val="00C574FA"/>
    <w:rsid w:val="00C703C9"/>
    <w:rsid w:val="00C713E0"/>
    <w:rsid w:val="00C83E4E"/>
    <w:rsid w:val="00C84595"/>
    <w:rsid w:val="00C85AD4"/>
    <w:rsid w:val="00C914EE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5F31"/>
    <w:rsid w:val="00D900D2"/>
    <w:rsid w:val="00D908E8"/>
    <w:rsid w:val="00D9178B"/>
    <w:rsid w:val="00DB72BB"/>
    <w:rsid w:val="00DC2EEA"/>
    <w:rsid w:val="00DE7440"/>
    <w:rsid w:val="00E015DE"/>
    <w:rsid w:val="00E159F8"/>
    <w:rsid w:val="00E23A56"/>
    <w:rsid w:val="00E24619"/>
    <w:rsid w:val="00E4306D"/>
    <w:rsid w:val="00E50FE6"/>
    <w:rsid w:val="00E53908"/>
    <w:rsid w:val="00E65E8A"/>
    <w:rsid w:val="00E90A16"/>
    <w:rsid w:val="00E90D13"/>
    <w:rsid w:val="00E924C6"/>
    <w:rsid w:val="00E9497F"/>
    <w:rsid w:val="00EA15FE"/>
    <w:rsid w:val="00EA76BB"/>
    <w:rsid w:val="00EB3FE7"/>
    <w:rsid w:val="00EC11EB"/>
    <w:rsid w:val="00EC53B6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254E"/>
    <w:rsid w:val="00F432E2"/>
    <w:rsid w:val="00F71A8C"/>
    <w:rsid w:val="00F7680F"/>
    <w:rsid w:val="00F76F39"/>
    <w:rsid w:val="00F819D1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E2B4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E90D13"/>
    <w:rPr>
      <w:i/>
      <w:color w:val="0000FF"/>
    </w:rPr>
  </w:style>
  <w:style w:type="character" w:customStyle="1" w:styleId="TFChar">
    <w:name w:val="TF Char"/>
    <w:link w:val="TF"/>
    <w:rsid w:val="005C10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754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65</cp:revision>
  <cp:lastPrinted>1899-12-31T23:00:00Z</cp:lastPrinted>
  <dcterms:created xsi:type="dcterms:W3CDTF">2019-01-14T04:28:00Z</dcterms:created>
  <dcterms:modified xsi:type="dcterms:W3CDTF">2021-01-15T06:37:00Z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(3)fges/IcIhsv2SW1UzlobKKSCS86oFeTfH95M0Wjnw5dGvLybCM1t+lVCaj3eCtJJch4BVQdm
tzxe3S7jvXpoeuiXqocllsPMWIN4j+z7XdOZX0Mh4JH3Z8fPRNqgtJ1jBXU/zb0ysF4KGRZL
P9LAsoMqq/b2AQ01U3CD8JWpeWzMQ2GhFnvahNFVnIVrXOoxI4uVNr/bsN7T3uP/KrxfJ/hM
zlUszKHDC8toE3/Liz</vt:lpwstr>
  </property>
  <property fmtid="{D5CDD505-2E9C-101B-9397-08002B2CF9AE}" pid="4" name="_2015_ms_pID_7253431">
    <vt:lpwstr>5x/V7bcvzS3y+DGPkrWGJ6m4YZuoVIIEPwoGJL+RB6VoisnK7XI+3A
3hiX5NYpzn+dMZGjp32RdMzTrQqZK94w+Bh/QQBMRGdWlylUSolI8VSueQNS2GuEBSeUcTpd
e2Vt+XzLBTiY8tdHKL7QGMeyBCz0Co0KTsourqSOPBCgZ8IA+T5VAltfQ2FUHpjEHUO1IN++
55HCc2arJeZ61OlrlnwO+Yk0vA7CcdhjlLwr</vt:lpwstr>
  </property>
  <property fmtid="{D5CDD505-2E9C-101B-9397-08002B2CF9AE}" pid="5" name="_2015_ms_pID_7253432">
    <vt:lpwstr>dg==</vt:lpwstr>
  </property>
</Properties>
</file>